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75F89">
      <w:pPr>
        <w:jc w:val="center"/>
        <w:rPr>
          <w:rFonts w:hint="eastAsia" w:ascii="宋体" w:hAnsi="宋体" w:cs="宋体"/>
          <w:b/>
          <w:kern w:val="0"/>
          <w:sz w:val="44"/>
          <w:szCs w:val="44"/>
          <w:lang w:eastAsia="zh-CN"/>
        </w:rPr>
      </w:pPr>
    </w:p>
    <w:p w14:paraId="1BA3A6E7">
      <w:pPr>
        <w:jc w:val="center"/>
        <w:rPr>
          <w:rFonts w:hint="eastAsia" w:ascii="宋体" w:hAnsi="宋体" w:cs="宋体"/>
          <w:b/>
          <w:kern w:val="0"/>
          <w:sz w:val="44"/>
          <w:szCs w:val="44"/>
          <w:lang w:eastAsia="zh-CN"/>
        </w:rPr>
      </w:pPr>
      <w:bookmarkStart w:id="0" w:name="_GoBack"/>
      <w:bookmarkEnd w:id="0"/>
      <w:r>
        <w:rPr>
          <w:rFonts w:hint="eastAsia" w:ascii="宋体" w:hAnsi="宋体" w:cs="宋体"/>
          <w:b/>
          <w:kern w:val="0"/>
          <w:sz w:val="44"/>
          <w:szCs w:val="44"/>
          <w:lang w:eastAsia="zh-CN"/>
        </w:rPr>
        <w:t>四川省医疗卫生与健康促进会</w:t>
      </w:r>
    </w:p>
    <w:p w14:paraId="3DA8BBE4">
      <w:pPr>
        <w:jc w:val="center"/>
        <w:rPr>
          <w:rFonts w:hint="eastAsia" w:ascii="宋体" w:hAnsi="宋体" w:cs="宋体"/>
          <w:b/>
          <w:kern w:val="0"/>
          <w:sz w:val="44"/>
          <w:szCs w:val="44"/>
        </w:rPr>
      </w:pPr>
      <w:r>
        <w:rPr>
          <w:rFonts w:hint="eastAsia" w:ascii="宋体" w:hAnsi="宋体" w:cs="宋体"/>
          <w:b/>
          <w:kern w:val="0"/>
          <w:sz w:val="44"/>
          <w:szCs w:val="44"/>
        </w:rPr>
        <w:t>科研课题管理办</w:t>
      </w:r>
      <w:r>
        <w:rPr>
          <w:rFonts w:hint="eastAsia" w:ascii="宋体" w:hAnsi="宋体" w:cs="宋体"/>
          <w:b/>
          <w:kern w:val="0"/>
          <w:sz w:val="44"/>
          <w:szCs w:val="44"/>
          <w:lang w:eastAsia="zh-CN"/>
        </w:rPr>
        <w:t>法（试行）</w:t>
      </w:r>
    </w:p>
    <w:p w14:paraId="1B252274">
      <w:pPr>
        <w:widowControl/>
        <w:ind w:firstLine="537" w:firstLineChars="192"/>
        <w:jc w:val="left"/>
        <w:rPr>
          <w:rFonts w:hint="eastAsia" w:ascii="仿宋_GB2312" w:hAnsi="华文仿宋" w:eastAsia="仿宋_GB2312" w:cs="宋体"/>
          <w:color w:val="000000"/>
          <w:kern w:val="0"/>
          <w:sz w:val="28"/>
          <w:szCs w:val="28"/>
          <w:lang w:val="en-US" w:eastAsia="zh-CN"/>
        </w:rPr>
      </w:pPr>
    </w:p>
    <w:p w14:paraId="685F57E0">
      <w:pPr>
        <w:widowControl/>
        <w:ind w:firstLine="537" w:firstLineChars="192"/>
        <w:jc w:val="left"/>
        <w:rPr>
          <w:rFonts w:hint="default" w:ascii="仿宋_GB2312" w:hAnsi="华文仿宋" w:eastAsia="仿宋_GB2312" w:cs="宋体"/>
          <w:color w:val="000000"/>
          <w:kern w:val="0"/>
          <w:sz w:val="28"/>
          <w:szCs w:val="28"/>
          <w:lang w:val="en-US"/>
        </w:rPr>
      </w:pPr>
      <w:r>
        <w:rPr>
          <w:rFonts w:hint="eastAsia" w:ascii="仿宋_GB2312" w:hAnsi="华文仿宋" w:eastAsia="仿宋_GB2312" w:cs="宋体"/>
          <w:color w:val="000000"/>
          <w:kern w:val="0"/>
          <w:sz w:val="28"/>
          <w:szCs w:val="28"/>
          <w:lang w:val="en-US" w:eastAsia="zh-CN"/>
        </w:rPr>
        <w:t>为认真贯彻落实健康中国战略,</w:t>
      </w:r>
      <w:r>
        <w:rPr>
          <w:rFonts w:hint="default" w:ascii="仿宋_GB2312" w:hAnsi="华文仿宋" w:eastAsia="仿宋_GB2312" w:cs="宋体"/>
          <w:color w:val="000000"/>
          <w:kern w:val="0"/>
          <w:sz w:val="28"/>
          <w:szCs w:val="28"/>
          <w:lang w:val="en-US" w:eastAsia="zh-CN"/>
        </w:rPr>
        <w:t xml:space="preserve">加快实施健康四川行动,全方位全周期保障人民健康,不断提高人民健康水平,根据《四川省国民经济和社会发展第十五个五年规划纲要》和《“健康四川 </w:t>
      </w:r>
      <w:r>
        <w:rPr>
          <w:rFonts w:hint="eastAsia" w:ascii="仿宋_GB2312" w:hAnsi="华文仿宋" w:eastAsia="仿宋_GB2312" w:cs="宋体"/>
          <w:color w:val="000000"/>
          <w:kern w:val="0"/>
          <w:sz w:val="28"/>
          <w:szCs w:val="28"/>
          <w:lang w:val="en-US" w:eastAsia="zh-CN"/>
        </w:rPr>
        <w:t>2030</w:t>
      </w:r>
      <w:r>
        <w:rPr>
          <w:rFonts w:hint="default" w:ascii="仿宋_GB2312" w:hAnsi="华文仿宋" w:eastAsia="仿宋_GB2312" w:cs="宋体"/>
          <w:color w:val="000000"/>
          <w:kern w:val="0"/>
          <w:sz w:val="28"/>
          <w:szCs w:val="28"/>
          <w:lang w:val="en-US" w:eastAsia="zh-CN"/>
        </w:rPr>
        <w:t>”规划纲要</w:t>
      </w:r>
      <w:r>
        <w:rPr>
          <w:rFonts w:hint="eastAsia" w:ascii="仿宋_GB2312" w:hAnsi="华文仿宋" w:eastAsia="仿宋_GB2312" w:cs="宋体"/>
          <w:color w:val="000000"/>
          <w:kern w:val="0"/>
          <w:sz w:val="28"/>
          <w:szCs w:val="28"/>
          <w:lang w:val="en-US" w:eastAsia="zh-CN"/>
        </w:rPr>
        <w:t>》，四川省医疗卫生与健康促进会制定科研课题管理办法。</w:t>
      </w:r>
    </w:p>
    <w:p w14:paraId="4253CCF8">
      <w:pPr>
        <w:widowControl/>
        <w:jc w:val="center"/>
        <w:rPr>
          <w:rFonts w:hint="default" w:ascii="仿宋_GB2312" w:hAnsi="华文仿宋" w:eastAsia="仿宋_GB2312" w:cs="宋体"/>
          <w:b/>
          <w:kern w:val="0"/>
          <w:sz w:val="28"/>
          <w:szCs w:val="28"/>
          <w:lang w:val="en-US" w:eastAsia="zh-CN"/>
        </w:rPr>
      </w:pPr>
    </w:p>
    <w:p w14:paraId="5D2AAB0A">
      <w:pPr>
        <w:widowControl/>
        <w:jc w:val="center"/>
        <w:rPr>
          <w:rFonts w:hint="eastAsia" w:ascii="仿宋_GB2312" w:hAnsi="华文仿宋" w:eastAsia="仿宋_GB2312" w:cs="宋体"/>
          <w:b/>
          <w:kern w:val="0"/>
          <w:sz w:val="28"/>
          <w:szCs w:val="28"/>
        </w:rPr>
      </w:pPr>
      <w:r>
        <w:rPr>
          <w:rFonts w:hint="eastAsia" w:ascii="仿宋_GB2312" w:hAnsi="华文仿宋" w:eastAsia="仿宋_GB2312" w:cs="宋体"/>
          <w:b/>
          <w:kern w:val="0"/>
          <w:sz w:val="28"/>
          <w:szCs w:val="28"/>
        </w:rPr>
        <w:t>第一章 总 则</w:t>
      </w:r>
    </w:p>
    <w:p w14:paraId="2D350B74">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第一条 为积极推动我省医学科学研究，提高医学科学技术水平，充分调动广大卫生专业技术人员的科研积极性，促进医学科学的建设和发展，现根据《</w:t>
      </w:r>
      <w:r>
        <w:rPr>
          <w:rFonts w:hint="eastAsia" w:ascii="仿宋_GB2312" w:hAnsi="华文仿宋" w:eastAsia="仿宋_GB2312" w:cs="宋体"/>
          <w:color w:val="000000"/>
          <w:kern w:val="0"/>
          <w:sz w:val="28"/>
          <w:szCs w:val="28"/>
          <w:lang w:eastAsia="zh-CN"/>
        </w:rPr>
        <w:t>四川省医疗卫生与健康促进会</w:t>
      </w:r>
      <w:r>
        <w:rPr>
          <w:rFonts w:hint="eastAsia" w:ascii="仿宋_GB2312" w:hAnsi="华文仿宋" w:eastAsia="仿宋_GB2312" w:cs="宋体"/>
          <w:color w:val="000000"/>
          <w:kern w:val="0"/>
          <w:sz w:val="28"/>
          <w:szCs w:val="28"/>
        </w:rPr>
        <w:t>章程》，制定本办法。</w:t>
      </w:r>
    </w:p>
    <w:p w14:paraId="6834A264">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第二条 由</w:t>
      </w:r>
      <w:r>
        <w:rPr>
          <w:rFonts w:hint="eastAsia" w:ascii="仿宋_GB2312" w:hAnsi="华文仿宋" w:eastAsia="仿宋_GB2312" w:cs="宋体"/>
          <w:color w:val="000000"/>
          <w:kern w:val="0"/>
          <w:sz w:val="28"/>
          <w:szCs w:val="28"/>
          <w:lang w:eastAsia="zh-CN"/>
        </w:rPr>
        <w:t>四川省医疗卫生与健康促进会（</w:t>
      </w:r>
      <w:r>
        <w:rPr>
          <w:rFonts w:hint="eastAsia" w:ascii="仿宋_GB2312" w:hAnsi="华文仿宋" w:eastAsia="仿宋_GB2312" w:cs="宋体"/>
          <w:color w:val="000000"/>
          <w:kern w:val="0"/>
          <w:sz w:val="28"/>
          <w:szCs w:val="28"/>
          <w:lang w:val="en-US" w:eastAsia="zh-CN"/>
        </w:rPr>
        <w:t>以下简称学会）秘书处</w:t>
      </w:r>
      <w:r>
        <w:rPr>
          <w:rFonts w:hint="eastAsia" w:ascii="仿宋_GB2312" w:hAnsi="华文仿宋" w:eastAsia="仿宋_GB2312" w:cs="宋体"/>
          <w:color w:val="000000"/>
          <w:kern w:val="0"/>
          <w:sz w:val="28"/>
          <w:szCs w:val="28"/>
        </w:rPr>
        <w:t>负责立项课题的组织及管理工作，其主要职责是：汇集并提议立项课题选题及研究指南；组织立项课题申报资格审查及立项评审；布置项目中期检查及验收结题。</w:t>
      </w:r>
    </w:p>
    <w:p w14:paraId="5EFBFFFB">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 xml:space="preserve">第三条 </w:t>
      </w:r>
      <w:r>
        <w:rPr>
          <w:rFonts w:hint="eastAsia" w:ascii="仿宋_GB2312" w:hAnsi="华文仿宋" w:eastAsia="仿宋_GB2312" w:cs="宋体"/>
          <w:color w:val="000000"/>
          <w:kern w:val="0"/>
          <w:sz w:val="28"/>
          <w:szCs w:val="28"/>
          <w:lang w:eastAsia="zh-CN"/>
        </w:rPr>
        <w:t>四川省医疗卫生与健康促进会</w:t>
      </w:r>
      <w:r>
        <w:rPr>
          <w:rFonts w:hint="eastAsia" w:ascii="仿宋_GB2312" w:hAnsi="华文仿宋" w:eastAsia="仿宋_GB2312" w:cs="宋体"/>
          <w:color w:val="000000"/>
          <w:kern w:val="0"/>
          <w:sz w:val="28"/>
          <w:szCs w:val="28"/>
        </w:rPr>
        <w:t>科研课题在遵守国家相关法律法规，符合医学伦理原则下，面向</w:t>
      </w:r>
      <w:r>
        <w:rPr>
          <w:rFonts w:hint="eastAsia" w:ascii="仿宋_GB2312" w:hAnsi="华文仿宋" w:eastAsia="仿宋_GB2312" w:cs="宋体"/>
          <w:color w:val="000000"/>
          <w:kern w:val="0"/>
          <w:sz w:val="28"/>
          <w:szCs w:val="28"/>
          <w:lang w:eastAsia="zh-CN"/>
        </w:rPr>
        <w:t>四川省医疗卫生与健康促进会</w:t>
      </w:r>
      <w:r>
        <w:rPr>
          <w:rFonts w:hint="eastAsia" w:ascii="仿宋_GB2312" w:hAnsi="华文仿宋" w:eastAsia="仿宋_GB2312" w:cs="宋体"/>
          <w:color w:val="000000"/>
          <w:kern w:val="0"/>
          <w:sz w:val="28"/>
          <w:szCs w:val="28"/>
        </w:rPr>
        <w:t>单位会员广泛征集申报项目</w:t>
      </w:r>
      <w:r>
        <w:rPr>
          <w:rFonts w:hint="eastAsia" w:ascii="仿宋_GB2312" w:hAnsi="华文仿宋" w:eastAsia="仿宋_GB2312" w:cs="宋体"/>
          <w:color w:val="000000"/>
          <w:kern w:val="0"/>
          <w:sz w:val="28"/>
          <w:szCs w:val="28"/>
          <w:lang w:eastAsia="zh-CN"/>
        </w:rPr>
        <w:t>，</w:t>
      </w:r>
      <w:r>
        <w:rPr>
          <w:rFonts w:hint="eastAsia" w:ascii="仿宋_GB2312" w:hAnsi="华文仿宋" w:eastAsia="仿宋_GB2312" w:cs="宋体"/>
          <w:color w:val="000000"/>
          <w:kern w:val="0"/>
          <w:sz w:val="28"/>
          <w:szCs w:val="28"/>
        </w:rPr>
        <w:t>公平竞争、择优立项。</w:t>
      </w:r>
    </w:p>
    <w:p w14:paraId="53374EE7">
      <w:pPr>
        <w:widowControl/>
        <w:ind w:firstLine="540" w:firstLineChars="192"/>
        <w:jc w:val="center"/>
        <w:rPr>
          <w:ins w:id="0" w:author="廖廷" w:date="2023-08-07T16:40:03Z"/>
          <w:rFonts w:hint="eastAsia" w:ascii="仿宋_GB2312" w:hAnsi="华文仿宋" w:eastAsia="仿宋_GB2312" w:cs="宋体"/>
          <w:b/>
          <w:color w:val="000000"/>
          <w:kern w:val="0"/>
          <w:sz w:val="28"/>
          <w:szCs w:val="28"/>
        </w:rPr>
      </w:pPr>
    </w:p>
    <w:p w14:paraId="507DC7EF">
      <w:pPr>
        <w:pStyle w:val="2"/>
        <w:rPr>
          <w:rFonts w:hint="eastAsia"/>
        </w:rPr>
      </w:pPr>
    </w:p>
    <w:p w14:paraId="366BAD6F">
      <w:pPr>
        <w:widowControl/>
        <w:ind w:firstLine="540" w:firstLineChars="192"/>
        <w:jc w:val="center"/>
        <w:rPr>
          <w:rFonts w:hint="eastAsia" w:ascii="仿宋_GB2312" w:hAnsi="华文仿宋" w:eastAsia="仿宋_GB2312" w:cs="宋体"/>
          <w:b/>
          <w:color w:val="000000"/>
          <w:kern w:val="0"/>
          <w:sz w:val="28"/>
          <w:szCs w:val="28"/>
        </w:rPr>
      </w:pPr>
      <w:r>
        <w:rPr>
          <w:rFonts w:hint="eastAsia" w:ascii="仿宋_GB2312" w:hAnsi="华文仿宋" w:eastAsia="仿宋_GB2312" w:cs="宋体"/>
          <w:b/>
          <w:color w:val="000000"/>
          <w:kern w:val="0"/>
          <w:sz w:val="28"/>
          <w:szCs w:val="28"/>
        </w:rPr>
        <w:t>第二章 申  报</w:t>
      </w:r>
    </w:p>
    <w:p w14:paraId="44A645F0">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 xml:space="preserve">第四条 申报范围： </w:t>
      </w:r>
    </w:p>
    <w:p w14:paraId="03765901">
      <w:pPr>
        <w:ind w:firstLine="537" w:firstLineChars="192"/>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（一）疾病预防、诊断、治疗、护理、康复、保健等方面的</w:t>
      </w:r>
      <w:r>
        <w:rPr>
          <w:rFonts w:hint="eastAsia" w:ascii="仿宋_GB2312" w:hAnsi="华文仿宋" w:eastAsia="仿宋_GB2312" w:cs="宋体"/>
          <w:color w:val="000000"/>
          <w:kern w:val="0"/>
          <w:sz w:val="28"/>
          <w:szCs w:val="28"/>
          <w:lang w:val="en-US" w:eastAsia="zh-CN"/>
        </w:rPr>
        <w:t>临床研究、</w:t>
      </w:r>
      <w:r>
        <w:rPr>
          <w:rFonts w:hint="eastAsia" w:ascii="仿宋_GB2312" w:hAnsi="华文仿宋" w:eastAsia="仿宋_GB2312" w:cs="宋体"/>
          <w:color w:val="000000"/>
          <w:kern w:val="0"/>
          <w:sz w:val="28"/>
          <w:szCs w:val="28"/>
        </w:rPr>
        <w:t>应用研究、应用基础研究和软科学研究课题；</w:t>
      </w:r>
    </w:p>
    <w:p w14:paraId="32CF55E9">
      <w:pPr>
        <w:ind w:firstLine="537" w:firstLineChars="192"/>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（二）边缘交叉学科高新技术在医学领域创新性应用研究课题；</w:t>
      </w:r>
    </w:p>
    <w:p w14:paraId="23B8D6F9">
      <w:pPr>
        <w:ind w:firstLine="537" w:firstLineChars="192"/>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（三）引进创新性医学科技成果推广应用研究课题；</w:t>
      </w:r>
    </w:p>
    <w:p w14:paraId="2747786A">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（四）医学领域的横向联合、科研协作或其它需要在学会立项的课题。</w:t>
      </w:r>
    </w:p>
    <w:p w14:paraId="5D66CBFB">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第五条 申报条件：</w:t>
      </w:r>
    </w:p>
    <w:p w14:paraId="75A5AF8F">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（一）课题负责人所在单位</w:t>
      </w:r>
      <w:r>
        <w:rPr>
          <w:rFonts w:hint="eastAsia" w:ascii="仿宋_GB2312" w:hAnsi="华文仿宋" w:eastAsia="仿宋_GB2312" w:cs="宋体"/>
          <w:color w:val="000000"/>
          <w:kern w:val="0"/>
          <w:sz w:val="28"/>
          <w:szCs w:val="28"/>
          <w:lang w:val="en-US" w:eastAsia="zh-CN"/>
        </w:rPr>
        <w:t>须为学会单位会员并</w:t>
      </w:r>
      <w:r>
        <w:rPr>
          <w:rFonts w:hint="eastAsia" w:ascii="仿宋_GB2312" w:hAnsi="华文仿宋" w:eastAsia="仿宋_GB2312" w:cs="宋体"/>
          <w:color w:val="000000"/>
          <w:kern w:val="0"/>
          <w:sz w:val="28"/>
          <w:szCs w:val="28"/>
        </w:rPr>
        <w:t>应作为</w:t>
      </w:r>
      <w:r>
        <w:rPr>
          <w:rFonts w:hint="eastAsia" w:ascii="仿宋_GB2312" w:hAnsi="华文仿宋" w:eastAsia="仿宋_GB2312" w:cs="宋体"/>
          <w:color w:val="000000"/>
          <w:kern w:val="0"/>
          <w:sz w:val="28"/>
          <w:szCs w:val="28"/>
          <w:lang w:val="en-US" w:eastAsia="zh-CN"/>
        </w:rPr>
        <w:t>项目依托</w:t>
      </w:r>
      <w:r>
        <w:rPr>
          <w:rFonts w:hint="eastAsia" w:ascii="仿宋_GB2312" w:hAnsi="华文仿宋" w:eastAsia="仿宋_GB2312" w:cs="宋体"/>
          <w:color w:val="000000"/>
          <w:kern w:val="0"/>
          <w:sz w:val="28"/>
          <w:szCs w:val="28"/>
        </w:rPr>
        <w:t>单位，课题负责人</w:t>
      </w:r>
      <w:r>
        <w:rPr>
          <w:rFonts w:hint="eastAsia" w:ascii="仿宋_GB2312" w:hAnsi="华文仿宋" w:eastAsia="仿宋_GB2312" w:cs="宋体"/>
          <w:color w:val="000000"/>
          <w:kern w:val="0"/>
          <w:sz w:val="28"/>
          <w:szCs w:val="28"/>
          <w:lang w:val="en-US" w:eastAsia="zh-CN"/>
        </w:rPr>
        <w:t>须</w:t>
      </w:r>
      <w:r>
        <w:rPr>
          <w:rFonts w:hint="eastAsia" w:ascii="仿宋_GB2312" w:hAnsi="华文仿宋" w:eastAsia="仿宋_GB2312" w:cs="宋体"/>
          <w:color w:val="000000"/>
          <w:kern w:val="0"/>
          <w:sz w:val="28"/>
          <w:szCs w:val="28"/>
        </w:rPr>
        <w:t>为学会</w:t>
      </w:r>
      <w:r>
        <w:rPr>
          <w:rFonts w:hint="eastAsia" w:ascii="仿宋_GB2312" w:hAnsi="华文仿宋" w:eastAsia="仿宋_GB2312" w:cs="宋体"/>
          <w:color w:val="000000"/>
          <w:kern w:val="0"/>
          <w:sz w:val="28"/>
          <w:szCs w:val="28"/>
          <w:lang w:val="en-US" w:eastAsia="zh-CN"/>
        </w:rPr>
        <w:t>个人</w:t>
      </w:r>
      <w:r>
        <w:rPr>
          <w:rFonts w:hint="eastAsia" w:ascii="仿宋_GB2312" w:hAnsi="华文仿宋" w:eastAsia="仿宋_GB2312" w:cs="宋体"/>
          <w:color w:val="000000"/>
          <w:kern w:val="0"/>
          <w:sz w:val="28"/>
          <w:szCs w:val="28"/>
        </w:rPr>
        <w:t>会员，</w:t>
      </w:r>
      <w:r>
        <w:rPr>
          <w:rFonts w:hint="eastAsia" w:ascii="仿宋_GB2312" w:hAnsi="华文仿宋" w:eastAsia="仿宋_GB2312" w:cs="宋体"/>
          <w:color w:val="000000"/>
          <w:kern w:val="0"/>
          <w:sz w:val="28"/>
          <w:szCs w:val="28"/>
          <w:lang w:val="en-US" w:eastAsia="zh-CN"/>
        </w:rPr>
        <w:t>单位及个人均须</w:t>
      </w:r>
      <w:r>
        <w:rPr>
          <w:rFonts w:hint="eastAsia" w:ascii="仿宋_GB2312" w:hAnsi="华文仿宋" w:eastAsia="仿宋_GB2312" w:cs="宋体"/>
          <w:color w:val="000000"/>
          <w:kern w:val="0"/>
          <w:sz w:val="28"/>
          <w:szCs w:val="28"/>
        </w:rPr>
        <w:t>已按期缴纳会费。</w:t>
      </w:r>
    </w:p>
    <w:p w14:paraId="0789ED65">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（二）课题负责人应具有高级专业技术职务(职称)或者具有博士学位，或者有 2</w:t>
      </w:r>
      <w:r>
        <w:rPr>
          <w:rFonts w:hint="eastAsia" w:ascii="仿宋_GB2312" w:hAnsi="华文仿宋" w:eastAsia="仿宋_GB2312" w:cs="宋体"/>
          <w:color w:val="000000"/>
          <w:kern w:val="0"/>
          <w:sz w:val="28"/>
          <w:szCs w:val="28"/>
          <w:lang w:val="en-US" w:eastAsia="zh-CN"/>
        </w:rPr>
        <w:t xml:space="preserve"> </w:t>
      </w:r>
      <w:r>
        <w:rPr>
          <w:rFonts w:hint="eastAsia" w:ascii="仿宋_GB2312" w:hAnsi="华文仿宋" w:eastAsia="仿宋_GB2312" w:cs="宋体"/>
          <w:color w:val="000000"/>
          <w:kern w:val="0"/>
          <w:sz w:val="28"/>
          <w:szCs w:val="28"/>
        </w:rPr>
        <w:t>名与其研究领域相同、具有高级专业技术职务(职称)的科学技术人员推荐;有较强的组织和协调能力，较高的理论素养和分析解决问题的能力，熟悉所申报课题领域情况。</w:t>
      </w:r>
    </w:p>
    <w:p w14:paraId="207769A0">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lang w:val="en-US" w:eastAsia="zh-CN"/>
        </w:rPr>
        <w:t>（三）青年科研项目</w:t>
      </w:r>
      <w:r>
        <w:rPr>
          <w:rFonts w:hint="eastAsia" w:ascii="仿宋_GB2312" w:hAnsi="华文仿宋" w:eastAsia="仿宋_GB2312" w:cs="宋体"/>
          <w:color w:val="000000"/>
          <w:kern w:val="0"/>
          <w:sz w:val="28"/>
          <w:szCs w:val="28"/>
        </w:rPr>
        <w:t>负责人</w:t>
      </w:r>
      <w:r>
        <w:rPr>
          <w:rFonts w:hint="eastAsia" w:ascii="仿宋_GB2312" w:hAnsi="华文仿宋" w:eastAsia="仿宋_GB2312" w:cs="宋体"/>
          <w:color w:val="000000"/>
          <w:kern w:val="0"/>
          <w:sz w:val="28"/>
          <w:szCs w:val="28"/>
          <w:lang w:val="en-US" w:eastAsia="zh-CN"/>
        </w:rPr>
        <w:t>年龄要求：</w:t>
      </w:r>
      <w:r>
        <w:rPr>
          <w:rFonts w:hint="eastAsia" w:ascii="仿宋_GB2312" w:hAnsi="华文仿宋" w:eastAsia="仿宋_GB2312" w:cs="宋体"/>
          <w:color w:val="000000"/>
          <w:kern w:val="0"/>
          <w:sz w:val="28"/>
          <w:szCs w:val="28"/>
        </w:rPr>
        <w:t>男性未满35周岁，女性未满40周岁。</w:t>
      </w:r>
    </w:p>
    <w:p w14:paraId="18F79403">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lang w:eastAsia="zh-CN"/>
        </w:rPr>
        <w:t>（</w:t>
      </w:r>
      <w:r>
        <w:rPr>
          <w:rFonts w:hint="eastAsia" w:ascii="仿宋_GB2312" w:hAnsi="华文仿宋" w:eastAsia="仿宋_GB2312" w:cs="宋体"/>
          <w:color w:val="000000"/>
          <w:kern w:val="0"/>
          <w:sz w:val="28"/>
          <w:szCs w:val="28"/>
          <w:lang w:val="en-US" w:eastAsia="zh-CN"/>
        </w:rPr>
        <w:t>四</w:t>
      </w:r>
      <w:r>
        <w:rPr>
          <w:rFonts w:hint="eastAsia" w:ascii="仿宋_GB2312" w:hAnsi="华文仿宋" w:eastAsia="仿宋_GB2312" w:cs="宋体"/>
          <w:color w:val="000000"/>
          <w:kern w:val="0"/>
          <w:sz w:val="28"/>
          <w:szCs w:val="28"/>
          <w:lang w:eastAsia="zh-CN"/>
        </w:rPr>
        <w:t>）</w:t>
      </w:r>
      <w:r>
        <w:rPr>
          <w:rFonts w:hint="eastAsia" w:ascii="仿宋_GB2312" w:hAnsi="华文仿宋" w:eastAsia="仿宋_GB2312" w:cs="宋体"/>
          <w:color w:val="000000"/>
          <w:kern w:val="0"/>
          <w:sz w:val="28"/>
          <w:szCs w:val="28"/>
        </w:rPr>
        <w:t>符合上述条件的在职攻读博士研究学位的人员，经过导师同意可以通过其受聘单位申请。</w:t>
      </w:r>
    </w:p>
    <w:p w14:paraId="2493F029">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w:t>
      </w:r>
      <w:r>
        <w:rPr>
          <w:rFonts w:hint="eastAsia" w:ascii="仿宋_GB2312" w:hAnsi="华文仿宋" w:eastAsia="仿宋_GB2312" w:cs="宋体"/>
          <w:color w:val="000000"/>
          <w:kern w:val="0"/>
          <w:sz w:val="28"/>
          <w:szCs w:val="28"/>
          <w:lang w:val="en-US" w:eastAsia="zh-CN"/>
        </w:rPr>
        <w:t>五</w:t>
      </w:r>
      <w:r>
        <w:rPr>
          <w:rFonts w:hint="eastAsia" w:ascii="仿宋_GB2312" w:hAnsi="华文仿宋" w:eastAsia="仿宋_GB2312" w:cs="宋体"/>
          <w:color w:val="000000"/>
          <w:kern w:val="0"/>
          <w:sz w:val="28"/>
          <w:szCs w:val="28"/>
        </w:rPr>
        <w:t>）课题负责人必须实际承担和负责组织指导课题实施，以单位名义而无具体承担人的项目不予受理。</w:t>
      </w:r>
    </w:p>
    <w:p w14:paraId="0297FCE4">
      <w:pPr>
        <w:widowControl/>
        <w:ind w:firstLine="537" w:firstLineChars="192"/>
        <w:jc w:val="left"/>
        <w:rPr>
          <w:rFonts w:hint="eastAsia"/>
        </w:rPr>
      </w:pPr>
      <w:r>
        <w:rPr>
          <w:rFonts w:hint="eastAsia" w:ascii="仿宋_GB2312" w:hAnsi="华文仿宋" w:eastAsia="仿宋_GB2312" w:cs="宋体"/>
          <w:color w:val="000000"/>
          <w:kern w:val="0"/>
          <w:sz w:val="28"/>
          <w:szCs w:val="28"/>
        </w:rPr>
        <w:t>（</w:t>
      </w:r>
      <w:r>
        <w:rPr>
          <w:rFonts w:hint="eastAsia" w:ascii="仿宋_GB2312" w:hAnsi="华文仿宋" w:eastAsia="仿宋_GB2312" w:cs="宋体"/>
          <w:color w:val="000000"/>
          <w:kern w:val="0"/>
          <w:sz w:val="28"/>
          <w:szCs w:val="28"/>
          <w:lang w:val="en-US" w:eastAsia="zh-CN"/>
        </w:rPr>
        <w:t>六</w:t>
      </w:r>
      <w:r>
        <w:rPr>
          <w:rFonts w:hint="eastAsia" w:ascii="仿宋_GB2312" w:hAnsi="华文仿宋" w:eastAsia="仿宋_GB2312" w:cs="宋体"/>
          <w:color w:val="000000"/>
          <w:kern w:val="0"/>
          <w:sz w:val="28"/>
          <w:szCs w:val="28"/>
        </w:rPr>
        <w:t>）课题负责人在同一批次公布的科研计划课题中只能申报一项课题</w:t>
      </w:r>
      <w:r>
        <w:rPr>
          <w:rFonts w:hint="eastAsia" w:ascii="仿宋_GB2312" w:hAnsi="华文仿宋" w:eastAsia="仿宋_GB2312" w:cs="宋体"/>
          <w:color w:val="000000"/>
          <w:kern w:val="0"/>
          <w:sz w:val="28"/>
          <w:szCs w:val="28"/>
          <w:lang w:eastAsia="zh-CN"/>
        </w:rPr>
        <w:t>，</w:t>
      </w:r>
      <w:r>
        <w:rPr>
          <w:rFonts w:hint="eastAsia" w:ascii="仿宋_GB2312" w:hAnsi="华文仿宋" w:eastAsia="仿宋_GB2312" w:cs="宋体"/>
          <w:color w:val="000000"/>
          <w:kern w:val="0"/>
          <w:sz w:val="28"/>
          <w:szCs w:val="28"/>
          <w:lang w:val="en-US" w:eastAsia="zh-CN"/>
        </w:rPr>
        <w:t>此前已在学会立项的课题负责人及课题组成员结题前不能再次申报</w:t>
      </w:r>
      <w:r>
        <w:rPr>
          <w:rFonts w:hint="eastAsia" w:ascii="仿宋_GB2312" w:hAnsi="华文仿宋" w:eastAsia="仿宋_GB2312" w:cs="宋体"/>
          <w:color w:val="000000"/>
          <w:kern w:val="0"/>
          <w:sz w:val="28"/>
          <w:szCs w:val="28"/>
          <w:lang w:eastAsia="zh-CN"/>
        </w:rPr>
        <w:t>。</w:t>
      </w:r>
    </w:p>
    <w:p w14:paraId="0BA7E1E0">
      <w:pPr>
        <w:widowControl/>
        <w:ind w:firstLine="537" w:firstLineChars="192"/>
        <w:jc w:val="left"/>
        <w:rPr>
          <w:rFonts w:hint="eastAsia" w:ascii="仿宋_GB2312" w:hAnsi="华文仿宋" w:eastAsia="仿宋_GB2312" w:cs="宋体"/>
          <w:color w:val="auto"/>
          <w:kern w:val="0"/>
          <w:sz w:val="28"/>
          <w:szCs w:val="28"/>
        </w:rPr>
      </w:pPr>
      <w:r>
        <w:rPr>
          <w:rFonts w:hint="eastAsia" w:ascii="仿宋_GB2312" w:hAnsi="华文仿宋" w:eastAsia="仿宋_GB2312" w:cs="宋体"/>
          <w:color w:val="auto"/>
          <w:kern w:val="0"/>
          <w:sz w:val="28"/>
          <w:szCs w:val="28"/>
        </w:rPr>
        <w:t>（</w:t>
      </w:r>
      <w:r>
        <w:rPr>
          <w:rFonts w:hint="eastAsia" w:ascii="仿宋_GB2312" w:hAnsi="华文仿宋" w:eastAsia="仿宋_GB2312" w:cs="宋体"/>
          <w:color w:val="auto"/>
          <w:kern w:val="0"/>
          <w:sz w:val="28"/>
          <w:szCs w:val="28"/>
          <w:lang w:val="en-US" w:eastAsia="zh-CN"/>
        </w:rPr>
        <w:t>七</w:t>
      </w:r>
      <w:r>
        <w:rPr>
          <w:rFonts w:hint="eastAsia" w:ascii="仿宋_GB2312" w:hAnsi="华文仿宋" w:eastAsia="仿宋_GB2312" w:cs="宋体"/>
          <w:color w:val="auto"/>
          <w:kern w:val="0"/>
          <w:sz w:val="28"/>
          <w:szCs w:val="28"/>
        </w:rPr>
        <w:t>）申报单位书面承诺按照学会要求匹配科研经费，保障课题顺利实施。</w:t>
      </w:r>
    </w:p>
    <w:p w14:paraId="05EEF15E">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第六条 申报方法：</w:t>
      </w:r>
    </w:p>
    <w:p w14:paraId="5D8D3D76">
      <w:pPr>
        <w:keepNext w:val="0"/>
        <w:keepLines w:val="0"/>
        <w:pageBreakBefore w:val="0"/>
        <w:widowControl/>
        <w:kinsoku/>
        <w:wordWrap/>
        <w:overflowPunct/>
        <w:topLinePunct w:val="0"/>
        <w:autoSpaceDE/>
        <w:autoSpaceDN/>
        <w:bidi w:val="0"/>
        <w:adjustRightInd/>
        <w:snapToGrid/>
        <w:spacing w:line="240" w:lineRule="auto"/>
        <w:ind w:firstLine="537" w:firstLineChars="192"/>
        <w:jc w:val="left"/>
        <w:textAlignment w:val="auto"/>
        <w:rPr>
          <w:rFonts w:hint="eastAsia" w:ascii="仿宋_GB2312" w:hAnsi="华文仿宋" w:eastAsia="仿宋_GB2312" w:cs="宋体"/>
          <w:color w:val="auto"/>
          <w:kern w:val="0"/>
          <w:sz w:val="28"/>
          <w:szCs w:val="28"/>
          <w:lang w:val="en-US" w:eastAsia="zh-CN"/>
        </w:rPr>
      </w:pPr>
      <w:r>
        <w:rPr>
          <w:rFonts w:hint="eastAsia" w:ascii="仿宋_GB2312" w:hAnsi="华文仿宋" w:eastAsia="仿宋_GB2312" w:cs="宋体"/>
          <w:color w:val="auto"/>
          <w:kern w:val="0"/>
          <w:sz w:val="28"/>
          <w:szCs w:val="28"/>
          <w:lang w:val="en-US" w:eastAsia="zh-CN"/>
        </w:rPr>
        <w:t>（一）课题申报人根据《</w:t>
      </w:r>
      <w:r>
        <w:rPr>
          <w:rFonts w:hint="eastAsia" w:ascii="仿宋_GB2312" w:hAnsi="华文仿宋" w:eastAsia="仿宋_GB2312" w:cs="宋体"/>
          <w:color w:val="auto"/>
          <w:kern w:val="0"/>
          <w:sz w:val="28"/>
          <w:szCs w:val="28"/>
          <w:lang w:eastAsia="zh-CN"/>
        </w:rPr>
        <w:t>四川省医疗卫生与健康促进会科研课题</w:t>
      </w:r>
      <w:r>
        <w:rPr>
          <w:rFonts w:hint="eastAsia" w:ascii="仿宋_GB2312" w:hAnsi="华文仿宋" w:eastAsia="仿宋_GB2312" w:cs="宋体"/>
          <w:color w:val="auto"/>
          <w:kern w:val="0"/>
          <w:sz w:val="28"/>
          <w:szCs w:val="28"/>
          <w:lang w:val="en-US" w:eastAsia="zh-CN"/>
        </w:rPr>
        <w:t>材料填报说明》填写《四川省医疗卫生与健康促进会科研课题申报信息表》、《四川省医疗卫生与健康促进会科研课题申报书》。</w:t>
      </w:r>
    </w:p>
    <w:p w14:paraId="2B6C18C5">
      <w:pPr>
        <w:widowControl/>
        <w:spacing w:line="240" w:lineRule="auto"/>
        <w:ind w:firstLine="537" w:firstLineChars="192"/>
        <w:jc w:val="left"/>
        <w:rPr>
          <w:rFonts w:hint="eastAsia" w:ascii="仿宋_GB2312" w:hAnsi="华文仿宋" w:eastAsia="仿宋_GB2312" w:cs="宋体"/>
          <w:color w:val="auto"/>
          <w:kern w:val="0"/>
          <w:sz w:val="28"/>
          <w:szCs w:val="28"/>
          <w:lang w:val="en-US" w:eastAsia="zh-CN"/>
        </w:rPr>
      </w:pPr>
      <w:r>
        <w:rPr>
          <w:rFonts w:hint="eastAsia" w:ascii="仿宋_GB2312" w:hAnsi="华文仿宋" w:eastAsia="仿宋_GB2312" w:cs="宋体"/>
          <w:color w:val="auto"/>
          <w:kern w:val="0"/>
          <w:sz w:val="28"/>
          <w:szCs w:val="28"/>
          <w:lang w:val="en-US" w:eastAsia="zh-CN"/>
        </w:rPr>
        <w:t>（二）课题申报人所在单位伦理委员会出具《科研项目伦理审查批件》。</w:t>
      </w:r>
    </w:p>
    <w:p w14:paraId="750BC2EC">
      <w:pPr>
        <w:widowControl/>
        <w:spacing w:line="240" w:lineRule="auto"/>
        <w:ind w:firstLine="537" w:firstLineChars="192"/>
        <w:jc w:val="left"/>
        <w:rPr>
          <w:rFonts w:hint="eastAsia" w:ascii="仿宋_GB2312" w:hAnsi="华文仿宋" w:eastAsia="仿宋_GB2312" w:cs="宋体"/>
          <w:color w:val="auto"/>
          <w:kern w:val="0"/>
          <w:sz w:val="28"/>
          <w:szCs w:val="28"/>
          <w:lang w:val="en-US" w:eastAsia="zh-CN"/>
        </w:rPr>
      </w:pPr>
      <w:r>
        <w:rPr>
          <w:rFonts w:hint="eastAsia" w:ascii="仿宋_GB2312" w:hAnsi="华文仿宋" w:eastAsia="仿宋_GB2312" w:cs="宋体"/>
          <w:color w:val="auto"/>
          <w:kern w:val="0"/>
          <w:sz w:val="28"/>
          <w:szCs w:val="28"/>
          <w:lang w:val="en-US" w:eastAsia="zh-CN"/>
        </w:rPr>
        <w:t>（三）中央在川三甲医院和省卫生健康委直属三甲综合医院两类课题各限报10项/家，三甲综合医院各限报5项/家，其余三级医疗机构各限报3项/家，其他医疗卫生单位各限报2项/家。</w:t>
      </w:r>
    </w:p>
    <w:p w14:paraId="218FF4CE">
      <w:pPr>
        <w:widowControl/>
        <w:spacing w:line="240" w:lineRule="auto"/>
        <w:ind w:firstLine="537" w:firstLineChars="192"/>
        <w:jc w:val="left"/>
        <w:rPr>
          <w:rFonts w:hint="eastAsia" w:ascii="仿宋_GB2312" w:hAnsi="华文仿宋" w:eastAsia="仿宋_GB2312" w:cs="宋体"/>
          <w:color w:val="auto"/>
          <w:kern w:val="0"/>
          <w:sz w:val="28"/>
          <w:szCs w:val="28"/>
          <w:lang w:val="en-US" w:eastAsia="zh-CN"/>
        </w:rPr>
      </w:pPr>
      <w:r>
        <w:rPr>
          <w:rFonts w:hint="eastAsia" w:ascii="仿宋_GB2312" w:hAnsi="华文仿宋" w:eastAsia="仿宋_GB2312" w:cs="宋体"/>
          <w:color w:val="auto"/>
          <w:kern w:val="0"/>
          <w:sz w:val="28"/>
          <w:szCs w:val="28"/>
          <w:lang w:val="en-US" w:eastAsia="zh-CN"/>
        </w:rPr>
        <w:t>申报单位初审后，应当将《信息表》、《申报书》和《伦理审查批件》汇总后签署意见，并编制《四川省医疗卫生与健康促进会科研课题申报项目汇总表》，加盖单位公章。根据《四川省医疗卫生与健康促进会科研课题材料填报说明》的要求，将本单位所有项目资料统一报送至学会秘书处。本次科研申报不接受以个人名义报送。</w:t>
      </w:r>
    </w:p>
    <w:p w14:paraId="58140D34">
      <w:pPr>
        <w:keepNext w:val="0"/>
        <w:keepLines w:val="0"/>
        <w:pageBreakBefore w:val="0"/>
        <w:widowControl/>
        <w:kinsoku/>
        <w:wordWrap/>
        <w:overflowPunct/>
        <w:topLinePunct w:val="0"/>
        <w:autoSpaceDE/>
        <w:autoSpaceDN/>
        <w:bidi w:val="0"/>
        <w:adjustRightInd/>
        <w:snapToGrid/>
        <w:spacing w:line="580" w:lineRule="exact"/>
        <w:ind w:firstLine="560" w:firstLineChars="200"/>
        <w:jc w:val="left"/>
        <w:textAlignment w:val="auto"/>
        <w:rPr>
          <w:rFonts w:hint="eastAsia" w:ascii="仿宋_GB2312" w:hAnsi="华文仿宋" w:eastAsia="仿宋_GB2312" w:cs="宋体"/>
          <w:color w:val="auto"/>
          <w:kern w:val="0"/>
          <w:sz w:val="28"/>
          <w:szCs w:val="28"/>
          <w:lang w:val="en-US" w:eastAsia="zh-CN"/>
        </w:rPr>
      </w:pPr>
      <w:r>
        <w:rPr>
          <w:rFonts w:hint="eastAsia" w:ascii="仿宋_GB2312" w:hAnsi="华文仿宋" w:eastAsia="仿宋_GB2312" w:cs="宋体"/>
          <w:color w:val="auto"/>
          <w:kern w:val="0"/>
          <w:sz w:val="28"/>
          <w:szCs w:val="28"/>
          <w:lang w:val="en-US" w:eastAsia="zh-CN"/>
        </w:rPr>
        <w:t>（四）学会秘书处将组织专家进行盲评，并根据评审得分和名额限制来决定是否立项。</w:t>
      </w:r>
    </w:p>
    <w:p w14:paraId="4BCF8501">
      <w:pPr>
        <w:widowControl/>
        <w:spacing w:line="600" w:lineRule="exact"/>
        <w:ind w:firstLine="562" w:firstLineChars="200"/>
        <w:jc w:val="left"/>
        <w:rPr>
          <w:rFonts w:hint="eastAsia" w:ascii="仿宋_GB2312" w:hAnsi="华文仿宋" w:eastAsia="仿宋_GB2312" w:cs="宋体"/>
          <w:b/>
          <w:color w:val="000000"/>
          <w:kern w:val="0"/>
          <w:sz w:val="28"/>
          <w:szCs w:val="28"/>
        </w:rPr>
      </w:pPr>
    </w:p>
    <w:p w14:paraId="5B601F1A">
      <w:pPr>
        <w:widowControl/>
        <w:ind w:firstLine="540" w:firstLineChars="192"/>
        <w:jc w:val="center"/>
        <w:rPr>
          <w:rFonts w:hint="eastAsia" w:ascii="仿宋_GB2312" w:hAnsi="华文仿宋" w:eastAsia="仿宋_GB2312" w:cs="宋体"/>
          <w:b/>
          <w:color w:val="000000"/>
          <w:kern w:val="0"/>
          <w:sz w:val="28"/>
          <w:szCs w:val="28"/>
        </w:rPr>
      </w:pPr>
      <w:r>
        <w:rPr>
          <w:rFonts w:hint="eastAsia" w:ascii="仿宋_GB2312" w:hAnsi="华文仿宋" w:eastAsia="仿宋_GB2312" w:cs="宋体"/>
          <w:b/>
          <w:color w:val="000000"/>
          <w:kern w:val="0"/>
          <w:sz w:val="28"/>
          <w:szCs w:val="28"/>
        </w:rPr>
        <w:t>第三章 评  审</w:t>
      </w:r>
    </w:p>
    <w:p w14:paraId="4275BB43">
      <w:pPr>
        <w:ind w:firstLine="537" w:firstLineChars="192"/>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 xml:space="preserve">第七条 评审主要内容： </w:t>
      </w:r>
    </w:p>
    <w:p w14:paraId="00D13A1B">
      <w:pPr>
        <w:ind w:firstLine="537" w:firstLineChars="192"/>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（一）对国内外研究现状的了解程度；</w:t>
      </w:r>
    </w:p>
    <w:p w14:paraId="56E4A0D1">
      <w:pPr>
        <w:ind w:firstLine="537" w:firstLineChars="192"/>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（二）研究意义及预期成果价值；</w:t>
      </w:r>
    </w:p>
    <w:p w14:paraId="5C867FF4">
      <w:pPr>
        <w:ind w:firstLine="537" w:firstLineChars="192"/>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（三）研究的目的性；</w:t>
      </w:r>
    </w:p>
    <w:p w14:paraId="57BA976F">
      <w:pPr>
        <w:ind w:firstLine="537" w:firstLineChars="192"/>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（四）研究设计的科学性；</w:t>
      </w:r>
    </w:p>
    <w:p w14:paraId="51EE14F8">
      <w:pPr>
        <w:ind w:firstLine="537" w:firstLineChars="192"/>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（五）研究方法的先进性；</w:t>
      </w:r>
    </w:p>
    <w:p w14:paraId="78ACA06D">
      <w:pPr>
        <w:ind w:firstLine="537" w:firstLineChars="192"/>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（六）研究内容的创新性；</w:t>
      </w:r>
    </w:p>
    <w:p w14:paraId="65873F40">
      <w:pPr>
        <w:ind w:firstLine="537" w:firstLineChars="192"/>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（七）技术路线、实验方法的可行性；</w:t>
      </w:r>
    </w:p>
    <w:p w14:paraId="19EFFC5A">
      <w:pPr>
        <w:ind w:firstLine="537" w:firstLineChars="192"/>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（八）现有研究基础及基本条件；</w:t>
      </w:r>
    </w:p>
    <w:p w14:paraId="41AC7A03">
      <w:pPr>
        <w:ind w:firstLine="537" w:firstLineChars="192"/>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（九）是否符合医学伦理原则；</w:t>
      </w:r>
    </w:p>
    <w:p w14:paraId="56564E77">
      <w:pPr>
        <w:ind w:firstLine="537" w:firstLineChars="192"/>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（十）经费预算是否合理。</w:t>
      </w:r>
    </w:p>
    <w:p w14:paraId="38E6D4DA">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第八条 评审程序：</w:t>
      </w:r>
    </w:p>
    <w:p w14:paraId="3900E079">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（一）资格审核。</w:t>
      </w:r>
      <w:r>
        <w:rPr>
          <w:rFonts w:hint="eastAsia" w:ascii="仿宋_GB2312" w:hAnsi="华文仿宋" w:eastAsia="仿宋_GB2312" w:cs="宋体"/>
          <w:color w:val="000000"/>
          <w:kern w:val="0"/>
          <w:sz w:val="28"/>
          <w:szCs w:val="28"/>
          <w:lang w:val="en-US" w:eastAsia="zh-CN"/>
        </w:rPr>
        <w:t>秘书处</w:t>
      </w:r>
      <w:r>
        <w:rPr>
          <w:rFonts w:hint="eastAsia" w:ascii="仿宋_GB2312" w:hAnsi="华文仿宋" w:eastAsia="仿宋_GB2312" w:cs="宋体"/>
          <w:color w:val="000000"/>
          <w:kern w:val="0"/>
          <w:sz w:val="28"/>
          <w:szCs w:val="28"/>
        </w:rPr>
        <w:t>对申报材料进行初审，符合条件的申报材料，进入评审阶段。</w:t>
      </w:r>
    </w:p>
    <w:p w14:paraId="58B90822">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（二）组织评审。由</w:t>
      </w:r>
      <w:r>
        <w:rPr>
          <w:rFonts w:hint="eastAsia" w:ascii="仿宋_GB2312" w:hAnsi="华文仿宋" w:eastAsia="仿宋_GB2312" w:cs="宋体"/>
          <w:color w:val="000000"/>
          <w:kern w:val="0"/>
          <w:sz w:val="28"/>
          <w:szCs w:val="28"/>
          <w:lang w:val="en-US" w:eastAsia="zh-CN"/>
        </w:rPr>
        <w:t>秘书处</w:t>
      </w:r>
      <w:r>
        <w:rPr>
          <w:rFonts w:hint="eastAsia" w:ascii="仿宋_GB2312" w:hAnsi="华文仿宋" w:eastAsia="仿宋_GB2312" w:cs="宋体"/>
          <w:color w:val="000000"/>
          <w:kern w:val="0"/>
          <w:sz w:val="28"/>
          <w:szCs w:val="28"/>
        </w:rPr>
        <w:t>组织在学会</w:t>
      </w:r>
      <w:r>
        <w:rPr>
          <w:rFonts w:hint="eastAsia" w:ascii="仿宋_GB2312" w:hAnsi="华文仿宋" w:eastAsia="仿宋_GB2312" w:cs="宋体"/>
          <w:color w:val="000000"/>
          <w:kern w:val="0"/>
          <w:sz w:val="28"/>
          <w:szCs w:val="28"/>
          <w:lang w:val="en-US" w:eastAsia="zh-CN"/>
        </w:rPr>
        <w:t>专家库中抽取2-3名专家</w:t>
      </w:r>
      <w:r>
        <w:rPr>
          <w:rFonts w:hint="eastAsia" w:ascii="仿宋_GB2312" w:hAnsi="华文仿宋" w:eastAsia="仿宋_GB2312" w:cs="宋体"/>
          <w:color w:val="000000"/>
          <w:kern w:val="0"/>
          <w:sz w:val="28"/>
          <w:szCs w:val="28"/>
        </w:rPr>
        <w:t>进行评审。其间按照有关规定实行回避制度。</w:t>
      </w:r>
    </w:p>
    <w:p w14:paraId="7E448AF9">
      <w:pPr>
        <w:widowControl/>
        <w:ind w:firstLine="540" w:firstLineChars="192"/>
        <w:jc w:val="center"/>
        <w:rPr>
          <w:rFonts w:hint="eastAsia" w:ascii="仿宋_GB2312" w:hAnsi="华文仿宋" w:eastAsia="仿宋_GB2312" w:cs="宋体"/>
          <w:b/>
          <w:color w:val="000000"/>
          <w:kern w:val="0"/>
          <w:sz w:val="28"/>
          <w:szCs w:val="28"/>
        </w:rPr>
      </w:pPr>
    </w:p>
    <w:p w14:paraId="10156923">
      <w:pPr>
        <w:widowControl/>
        <w:ind w:firstLine="540" w:firstLineChars="192"/>
        <w:jc w:val="center"/>
        <w:rPr>
          <w:rFonts w:hint="eastAsia" w:ascii="仿宋_GB2312" w:hAnsi="华文仿宋" w:eastAsia="仿宋_GB2312" w:cs="宋体"/>
          <w:b/>
          <w:color w:val="000000"/>
          <w:kern w:val="0"/>
          <w:sz w:val="28"/>
          <w:szCs w:val="28"/>
        </w:rPr>
      </w:pPr>
      <w:r>
        <w:rPr>
          <w:rFonts w:hint="eastAsia" w:ascii="仿宋_GB2312" w:hAnsi="华文仿宋" w:eastAsia="仿宋_GB2312" w:cs="宋体"/>
          <w:b/>
          <w:color w:val="000000"/>
          <w:kern w:val="0"/>
          <w:sz w:val="28"/>
          <w:szCs w:val="28"/>
        </w:rPr>
        <w:t>第四章 管  理</w:t>
      </w:r>
    </w:p>
    <w:p w14:paraId="39DC6304">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第九条 由</w:t>
      </w:r>
      <w:r>
        <w:rPr>
          <w:rFonts w:hint="eastAsia" w:ascii="仿宋_GB2312" w:hAnsi="华文仿宋" w:eastAsia="仿宋_GB2312" w:cs="宋体"/>
          <w:color w:val="000000"/>
          <w:kern w:val="0"/>
          <w:sz w:val="28"/>
          <w:szCs w:val="28"/>
          <w:lang w:val="en-US" w:eastAsia="zh-CN"/>
        </w:rPr>
        <w:t>秘书处</w:t>
      </w:r>
      <w:r>
        <w:rPr>
          <w:rFonts w:hint="eastAsia" w:ascii="仿宋_GB2312" w:hAnsi="华文仿宋" w:eastAsia="仿宋_GB2312" w:cs="宋体"/>
          <w:color w:val="000000"/>
          <w:kern w:val="0"/>
          <w:sz w:val="28"/>
          <w:szCs w:val="28"/>
        </w:rPr>
        <w:t>负责课题的全程管理；各课题承担单位给予人、财、物的相应支持，保障按计划组织实施；课题负责人积极按计划进度和质量要求完成课题研究任务。</w:t>
      </w:r>
    </w:p>
    <w:p w14:paraId="6EFAD2BB">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第十条 课题变更：</w:t>
      </w:r>
    </w:p>
    <w:p w14:paraId="47F02818">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有下列情况之一者，课题负责人须提交书面申请，并经所在单位同意，报评审评价部审批。</w:t>
      </w:r>
    </w:p>
    <w:p w14:paraId="0AACC2F2">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（一）变更课题主要负责人；</w:t>
      </w:r>
    </w:p>
    <w:p w14:paraId="4F00D0EF">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（二）变更课题名称或研究内容做重大调整；</w:t>
      </w:r>
    </w:p>
    <w:p w14:paraId="083FAF0D">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（三）变更课题最终成果形式；</w:t>
      </w:r>
    </w:p>
    <w:p w14:paraId="366449A1">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（四）变更课题承担单位；</w:t>
      </w:r>
    </w:p>
    <w:p w14:paraId="53299457">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（五）课题完成时间需延期；</w:t>
      </w:r>
    </w:p>
    <w:p w14:paraId="016E79EA">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（六）单位通讯地址、电话、联系人等情况变动；</w:t>
      </w:r>
    </w:p>
    <w:p w14:paraId="532950FF">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（七）申请撤销课题等。</w:t>
      </w:r>
    </w:p>
    <w:p w14:paraId="2711CEE2">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第十一条 课题中止或撤销：</w:t>
      </w:r>
    </w:p>
    <w:p w14:paraId="1D5643A7">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凡立项课题研究过程中发现有以下情况的，评审评价部可提出报告，经学会秘书处批准，中止或撤销其立项课题。</w:t>
      </w:r>
    </w:p>
    <w:p w14:paraId="31ABAF72">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（一）课题负责人违反法律法规或学会章程有关规定；</w:t>
      </w:r>
    </w:p>
    <w:p w14:paraId="25E582C6">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（二）课题研究有明显剽窃和弄虚作假行为；</w:t>
      </w:r>
    </w:p>
    <w:p w14:paraId="0345A36B">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（三）研究与课题原始设计明显不符或学术质量低劣；</w:t>
      </w:r>
    </w:p>
    <w:p w14:paraId="65C04BB8">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（四）研究进度严重迟缓或遇到难以克服困难预计无法完成；</w:t>
      </w:r>
    </w:p>
    <w:p w14:paraId="7FAE51F3">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 xml:space="preserve">（五）严重违反科研课题经费管理制度等。 </w:t>
      </w:r>
    </w:p>
    <w:p w14:paraId="16CF083B">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第十二条 凡被中止或撤项的课题，均不再拨付课题资助经费。被中止的课题，须向学会提交阶段性总结报告并分析教训，课题负责人在此后一年内不得再申报省医学会科研课题。被撤项的课题，须按规定追回已拨付的研究经费，且课题负责人在三年内不得再申报</w:t>
      </w:r>
      <w:r>
        <w:rPr>
          <w:rFonts w:hint="eastAsia" w:ascii="仿宋_GB2312" w:hAnsi="华文仿宋" w:eastAsia="仿宋_GB2312" w:cs="宋体"/>
          <w:color w:val="000000"/>
          <w:kern w:val="0"/>
          <w:sz w:val="28"/>
          <w:szCs w:val="28"/>
          <w:lang w:val="en-US" w:eastAsia="zh-CN"/>
        </w:rPr>
        <w:t>省医卫健促会</w:t>
      </w:r>
      <w:r>
        <w:rPr>
          <w:rFonts w:hint="eastAsia" w:ascii="仿宋_GB2312" w:hAnsi="华文仿宋" w:eastAsia="仿宋_GB2312" w:cs="宋体"/>
          <w:color w:val="000000"/>
          <w:kern w:val="0"/>
          <w:sz w:val="28"/>
          <w:szCs w:val="28"/>
        </w:rPr>
        <w:t>科研课题。</w:t>
      </w:r>
    </w:p>
    <w:p w14:paraId="30296E87">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第十三条 课题研究完成后，课题承担单位应及时进行总结，申请有关部门进行科技成果鉴定。</w:t>
      </w:r>
    </w:p>
    <w:p w14:paraId="5448348E">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第十四条 凡接受学会资助立项的研究课题，其结题后的最终成果如专利、论文、论著以及产品等，学会按规定享有优先使用权或受让权。在向有关部门、单位报送研究成果或正式发表、出版时，须注明“</w:t>
      </w:r>
      <w:r>
        <w:rPr>
          <w:rFonts w:hint="eastAsia" w:ascii="仿宋_GB2312" w:hAnsi="华文仿宋" w:eastAsia="仿宋_GB2312" w:cs="宋体"/>
          <w:color w:val="000000"/>
          <w:kern w:val="0"/>
          <w:sz w:val="28"/>
          <w:szCs w:val="28"/>
          <w:lang w:eastAsia="zh-CN"/>
        </w:rPr>
        <w:t>四川省医疗卫生与健康促进会</w:t>
      </w:r>
      <w:r>
        <w:rPr>
          <w:rFonts w:hint="eastAsia" w:ascii="仿宋_GB2312" w:hAnsi="华文仿宋" w:eastAsia="仿宋_GB2312" w:cs="宋体"/>
          <w:color w:val="000000"/>
          <w:kern w:val="0"/>
          <w:sz w:val="28"/>
          <w:szCs w:val="28"/>
        </w:rPr>
        <w:t>科研课题（编号××××××）资助”。</w:t>
      </w:r>
    </w:p>
    <w:p w14:paraId="2B57EC15">
      <w:pPr>
        <w:widowControl/>
        <w:ind w:firstLine="540" w:firstLineChars="192"/>
        <w:jc w:val="center"/>
        <w:rPr>
          <w:rFonts w:hint="eastAsia" w:ascii="仿宋_GB2312" w:hAnsi="华文仿宋" w:eastAsia="仿宋_GB2312" w:cs="宋体"/>
          <w:b/>
          <w:color w:val="000000"/>
          <w:kern w:val="0"/>
          <w:sz w:val="28"/>
          <w:szCs w:val="28"/>
        </w:rPr>
      </w:pPr>
    </w:p>
    <w:p w14:paraId="27FF9220">
      <w:pPr>
        <w:widowControl/>
        <w:ind w:firstLine="540" w:firstLineChars="192"/>
        <w:jc w:val="center"/>
        <w:rPr>
          <w:rFonts w:hint="eastAsia" w:ascii="仿宋_GB2312" w:hAnsi="华文仿宋" w:eastAsia="仿宋_GB2312" w:cs="宋体"/>
          <w:b/>
          <w:color w:val="000000"/>
          <w:kern w:val="0"/>
          <w:sz w:val="28"/>
          <w:szCs w:val="28"/>
        </w:rPr>
      </w:pPr>
      <w:r>
        <w:rPr>
          <w:rFonts w:hint="eastAsia" w:ascii="仿宋_GB2312" w:hAnsi="华文仿宋" w:eastAsia="仿宋_GB2312" w:cs="宋体"/>
          <w:b/>
          <w:color w:val="000000"/>
          <w:kern w:val="0"/>
          <w:sz w:val="28"/>
          <w:szCs w:val="28"/>
        </w:rPr>
        <w:t>第五章 经   费</w:t>
      </w:r>
    </w:p>
    <w:p w14:paraId="739171E4">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第十五条 课题资助额度确定。由</w:t>
      </w:r>
      <w:r>
        <w:rPr>
          <w:rFonts w:hint="eastAsia" w:ascii="仿宋_GB2312" w:hAnsi="华文仿宋" w:eastAsia="仿宋_GB2312" w:cs="宋体"/>
          <w:color w:val="000000"/>
          <w:kern w:val="0"/>
          <w:sz w:val="28"/>
          <w:szCs w:val="28"/>
          <w:lang w:val="en-US" w:eastAsia="zh-CN"/>
        </w:rPr>
        <w:t>秘书处</w:t>
      </w:r>
      <w:r>
        <w:rPr>
          <w:rFonts w:hint="eastAsia" w:ascii="仿宋_GB2312" w:hAnsi="华文仿宋" w:eastAsia="仿宋_GB2312" w:cs="宋体"/>
          <w:color w:val="000000"/>
          <w:kern w:val="0"/>
          <w:sz w:val="28"/>
          <w:szCs w:val="28"/>
        </w:rPr>
        <w:t>根据接受科研经费状况和研究需求来确定资助经费额度，经学会秘书处审定后执行经费拨付，秘书处每年将科研经费收支情况报告理事会或常务理事会。</w:t>
      </w:r>
    </w:p>
    <w:p w14:paraId="5B7BE2E1">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第十六条 获准立项的课题资助经费原则上一次性核定、拨付，由学会拨付课题负责人所在单位银行帐户，超支不补。课题承担单位财务部门须对课题资助经费单列帐目，专款专用，加强代管。</w:t>
      </w:r>
    </w:p>
    <w:p w14:paraId="5294375C">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第十七条 课题经费的使用须符合国家有关财务制度以及课题承担单位有关规定，由课题负责人按计划支配课题经费，严禁挪用。课题经费使用范围主要包括：</w:t>
      </w:r>
    </w:p>
    <w:p w14:paraId="50C7B23A">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科研业务费：资料费、翻译费、调研差旅费、小型会议费、计算机辅助设备及使用费、咨询费、印刷费、成果鉴定费等。</w:t>
      </w:r>
    </w:p>
    <w:p w14:paraId="58FC262B">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试验材料费：原材料、试剂、药品、样品的制造或加工等费用。</w:t>
      </w:r>
    </w:p>
    <w:p w14:paraId="65E9EB9A">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第十八条 节余课题经费处理。课题结题后，其资助经费如有节余的，可按照承担单位有关规定由课题负责人继续用于课题后续研究，或用于课题负责人和参与者其它课题的研究工作。</w:t>
      </w:r>
    </w:p>
    <w:p w14:paraId="375261D8">
      <w:pPr>
        <w:widowControl/>
        <w:ind w:firstLine="540" w:firstLineChars="192"/>
        <w:jc w:val="center"/>
        <w:rPr>
          <w:rFonts w:hint="eastAsia" w:ascii="仿宋_GB2312" w:hAnsi="华文仿宋" w:eastAsia="仿宋_GB2312" w:cs="宋体"/>
          <w:b/>
          <w:color w:val="000000"/>
          <w:kern w:val="0"/>
          <w:sz w:val="28"/>
          <w:szCs w:val="28"/>
        </w:rPr>
      </w:pPr>
    </w:p>
    <w:p w14:paraId="0125ECEA">
      <w:pPr>
        <w:widowControl/>
        <w:ind w:firstLine="540" w:firstLineChars="192"/>
        <w:jc w:val="center"/>
        <w:rPr>
          <w:rFonts w:hint="eastAsia" w:ascii="仿宋_GB2312" w:hAnsi="华文仿宋" w:eastAsia="仿宋_GB2312" w:cs="宋体"/>
          <w:b/>
          <w:color w:val="000000"/>
          <w:kern w:val="0"/>
          <w:sz w:val="28"/>
          <w:szCs w:val="28"/>
        </w:rPr>
      </w:pPr>
      <w:r>
        <w:rPr>
          <w:rFonts w:hint="eastAsia" w:ascii="仿宋_GB2312" w:hAnsi="华文仿宋" w:eastAsia="仿宋_GB2312" w:cs="宋体"/>
          <w:b/>
          <w:color w:val="000000"/>
          <w:kern w:val="0"/>
          <w:sz w:val="28"/>
          <w:szCs w:val="28"/>
        </w:rPr>
        <w:t>第六章 附 则</w:t>
      </w:r>
    </w:p>
    <w:p w14:paraId="61B29D08">
      <w:pPr>
        <w:widowControl/>
        <w:ind w:firstLine="537" w:firstLineChars="192"/>
        <w:jc w:val="left"/>
        <w:rPr>
          <w:rFonts w:hint="eastAsia" w:ascii="仿宋_GB2312" w:hAnsi="华文仿宋" w:eastAsia="仿宋_GB2312" w:cs="宋体"/>
          <w:color w:val="000000"/>
          <w:kern w:val="0"/>
          <w:sz w:val="28"/>
          <w:szCs w:val="28"/>
        </w:rPr>
      </w:pPr>
      <w:r>
        <w:rPr>
          <w:rFonts w:hint="eastAsia" w:ascii="仿宋_GB2312" w:hAnsi="华文仿宋" w:eastAsia="仿宋_GB2312" w:cs="宋体"/>
          <w:color w:val="000000"/>
          <w:kern w:val="0"/>
          <w:sz w:val="28"/>
          <w:szCs w:val="28"/>
        </w:rPr>
        <w:t>第十九条 本办法解释权归</w:t>
      </w:r>
      <w:r>
        <w:rPr>
          <w:rFonts w:hint="eastAsia" w:ascii="仿宋_GB2312" w:hAnsi="华文仿宋" w:eastAsia="仿宋_GB2312" w:cs="宋体"/>
          <w:color w:val="000000"/>
          <w:kern w:val="0"/>
          <w:sz w:val="28"/>
          <w:szCs w:val="28"/>
          <w:lang w:eastAsia="zh-CN"/>
        </w:rPr>
        <w:t>四川省医疗卫生与健康促进会</w:t>
      </w:r>
      <w:r>
        <w:rPr>
          <w:rFonts w:hint="eastAsia" w:ascii="仿宋_GB2312" w:hAnsi="华文仿宋" w:eastAsia="仿宋_GB2312" w:cs="宋体"/>
          <w:color w:val="000000"/>
          <w:kern w:val="0"/>
          <w:sz w:val="28"/>
          <w:szCs w:val="28"/>
        </w:rPr>
        <w:t>。</w:t>
      </w:r>
    </w:p>
    <w:p w14:paraId="1245FEDA">
      <w:pPr>
        <w:ind w:firstLine="537" w:firstLineChars="192"/>
        <w:rPr>
          <w:rFonts w:hint="eastAsia" w:ascii="仿宋_GB2312" w:hAnsi="华文仿宋" w:eastAsia="仿宋_GB2312"/>
          <w:sz w:val="28"/>
          <w:szCs w:val="28"/>
        </w:rPr>
      </w:pPr>
      <w:r>
        <w:rPr>
          <w:rFonts w:hint="eastAsia" w:ascii="仿宋_GB2312" w:hAnsi="华文仿宋" w:eastAsia="仿宋_GB2312"/>
          <w:sz w:val="28"/>
          <w:szCs w:val="28"/>
        </w:rPr>
        <w:t>第二十条 本管理办法自公布之日起实施。</w:t>
      </w:r>
    </w:p>
    <w:p w14:paraId="3B72AF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廖廷">
    <w15:presenceInfo w15:providerId="WPS Office" w15:userId="744358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FB42F0"/>
    <w:rsid w:val="23FB42F0"/>
    <w:rsid w:val="4586406E"/>
    <w:rsid w:val="67680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sz w:val="32"/>
      <w:szCs w:val="32"/>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2026-07-14T02:30:00Z</dcterms:created>
  <dc:creator>刘lulu</dc:creator>
  <cp:lastModifiedBy>刘lulu</cp:lastModifiedBy>
  <dcterms:modified xsi:type="dcterms:W3CDTF">2026-07-14T02:31:58Z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815157725A6048318F1E67298A4C05DC_11</vt:lpwstr>
  </property>
  <property fmtid="{D5CDD505-2E9C-101B-9397-08002B2CF9AE}" pid="4" name="KSOTemplateDocerSaveRecord">
    <vt:lpwstr>eyJoZGlkIjoiM2FhZDg4MmZkNDM5ZGRmMjk2YTE0OGE4NzUzYWUzMWIiLCJ1c2VySWQiOiI1NzU5NDI3NTAifQ==</vt:lpwstr>
  </property>
</Properties>
</file>